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1B4FF0A6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DC4164">
        <w:rPr>
          <w:b/>
          <w:noProof/>
          <w:sz w:val="24"/>
        </w:rPr>
        <w:t>188</w:t>
      </w:r>
    </w:p>
    <w:p w14:paraId="6B45DDC5" w14:textId="0644FA4E" w:rsidR="001B77E2" w:rsidRPr="00DC4164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C4164" w:rsidRPr="00DC4164">
        <w:rPr>
          <w:bCs/>
          <w:noProof/>
          <w:sz w:val="24"/>
        </w:rPr>
        <w:t xml:space="preserve">(revision of </w:t>
      </w:r>
      <w:r w:rsidR="00D96D5F" w:rsidRPr="00DC4164">
        <w:rPr>
          <w:bCs/>
          <w:noProof/>
          <w:sz w:val="24"/>
        </w:rPr>
        <w:t>C4-210113</w:t>
      </w:r>
      <w:r w:rsidR="00DC4164" w:rsidRPr="00DC4164">
        <w:rPr>
          <w:bCs/>
          <w:noProof/>
          <w:sz w:val="24"/>
        </w:rPr>
        <w:t>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7755E8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6441BD">
        <w:rPr>
          <w:rFonts w:ascii="Arial" w:hAnsi="Arial" w:cs="Arial"/>
          <w:b/>
          <w:bCs/>
          <w:lang w:val="en-US"/>
        </w:rPr>
        <w:t>multiplexer solutions</w:t>
      </w:r>
      <w:r w:rsidR="0095544B">
        <w:rPr>
          <w:rFonts w:ascii="Arial" w:hAnsi="Arial" w:cs="Arial"/>
          <w:b/>
          <w:bCs/>
          <w:lang w:val="en-US"/>
        </w:rPr>
        <w:t xml:space="preserve"> (Sol #7, #8, #9)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554AF5F6" w:rsidR="007F354E" w:rsidRPr="006B5418" w:rsidRDefault="00A77AC6" w:rsidP="00CD2478">
      <w:pPr>
        <w:rPr>
          <w:lang w:val="en-US"/>
        </w:rPr>
      </w:pPr>
      <w:r>
        <w:rPr>
          <w:lang w:val="en-US"/>
        </w:rPr>
        <w:t xml:space="preserve">This paper provides a detailed evaluation and comparison </w:t>
      </w:r>
      <w:r w:rsidR="006441BD">
        <w:rPr>
          <w:lang w:val="en-US"/>
        </w:rPr>
        <w:t>multiplexer-based</w:t>
      </w:r>
      <w:r>
        <w:rPr>
          <w:lang w:val="en-US"/>
        </w:rPr>
        <w:t xml:space="preserve"> solutions, i.e. Solution #7, Solution #8 and Solution #9.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AAC7FD" w14:textId="77777777" w:rsidR="00075E11" w:rsidRPr="0090769B" w:rsidRDefault="00075E11" w:rsidP="00075E11">
      <w:pPr>
        <w:pStyle w:val="Heading1"/>
      </w:pPr>
      <w:bookmarkStart w:id="0" w:name="_Toc56624160"/>
      <w:bookmarkStart w:id="1" w:name="_Toc57018061"/>
      <w:bookmarkStart w:id="2" w:name="_Toc57272023"/>
      <w:bookmarkStart w:id="3" w:name="_Toc57272128"/>
      <w:bookmarkStart w:id="4" w:name="_Toc57272231"/>
      <w:bookmarkStart w:id="5" w:name="_Toc57272457"/>
      <w:bookmarkStart w:id="6" w:name="_Toc57284981"/>
      <w:bookmarkStart w:id="7" w:name="_Toc57983629"/>
      <w:r w:rsidRPr="0090769B">
        <w:t>2</w:t>
      </w:r>
      <w:r w:rsidRPr="0090769B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AC6F56D" w14:textId="77777777" w:rsidR="00075E11" w:rsidRPr="0090769B" w:rsidRDefault="00075E11" w:rsidP="00075E11">
      <w:r w:rsidRPr="0090769B">
        <w:t>The following documents contain provisions which, through reference in this text, constitute provisions of the present document.</w:t>
      </w:r>
    </w:p>
    <w:p w14:paraId="0DC21923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6A4B1294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5D14A0D0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7B6A3EB9" w14:textId="77777777" w:rsidR="00075E11" w:rsidRDefault="00075E11" w:rsidP="00075E11">
      <w:pPr>
        <w:pStyle w:val="EX"/>
      </w:pPr>
      <w:bookmarkStart w:id="8" w:name="definitions"/>
      <w:bookmarkEnd w:id="8"/>
      <w:r w:rsidRPr="004D3578">
        <w:t>[1]</w:t>
      </w:r>
      <w:r w:rsidRPr="004D3578">
        <w:tab/>
        <w:t>3GPP TR 21.905: "Vocabulary for 3GPP Specifications".</w:t>
      </w:r>
    </w:p>
    <w:p w14:paraId="35F54661" w14:textId="77777777" w:rsidR="00075E11" w:rsidRPr="004D3578" w:rsidRDefault="00075E11" w:rsidP="00075E11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14:paraId="1D99C4CB" w14:textId="77777777" w:rsidR="00075E11" w:rsidRDefault="00075E11" w:rsidP="00075E11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14:paraId="2F1F5326" w14:textId="77777777" w:rsidR="00075E11" w:rsidRDefault="00075E11" w:rsidP="00075E11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14:paraId="5FC5A382" w14:textId="77777777" w:rsidR="00075E11" w:rsidRPr="004D3578" w:rsidRDefault="00075E11" w:rsidP="00075E11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14:paraId="3C1E8FBD" w14:textId="77777777" w:rsidR="00075E11" w:rsidRDefault="00075E11" w:rsidP="00075E11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14:paraId="7B7D1382" w14:textId="77777777" w:rsidR="00075E11" w:rsidRDefault="00075E11" w:rsidP="00075E11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14:paraId="086257DE" w14:textId="77777777" w:rsidR="00075E11" w:rsidRDefault="00075E11" w:rsidP="00075E11">
      <w:pPr>
        <w:pStyle w:val="EX"/>
        <w:rPr>
          <w:lang w:val="en-US"/>
        </w:rPr>
      </w:pPr>
      <w:r w:rsidRPr="00722397">
        <w:rPr>
          <w:lang w:val="en-US"/>
        </w:rPr>
        <w:lastRenderedPageBreak/>
        <w:t>[8]</w:t>
      </w:r>
      <w:r w:rsidRPr="00722397">
        <w:rPr>
          <w:lang w:val="en-US"/>
        </w:rPr>
        <w:tab/>
        <w:t>IETF RFC 6762: "Multicast DNS".</w:t>
      </w:r>
    </w:p>
    <w:p w14:paraId="3FD19A05" w14:textId="77777777" w:rsidR="00075E11" w:rsidRPr="00580D22" w:rsidRDefault="00075E11" w:rsidP="00075E11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14:paraId="670E7866" w14:textId="312DBEF1" w:rsidR="00075E11" w:rsidRDefault="00075E11" w:rsidP="00075E11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14:paraId="4302EDE1" w14:textId="62B435A3" w:rsidR="00075E11" w:rsidRPr="00A9011C" w:rsidRDefault="00075E11" w:rsidP="00075E11">
      <w:pPr>
        <w:pStyle w:val="EX"/>
        <w:rPr>
          <w:lang w:val="fr-FR"/>
        </w:rPr>
      </w:pPr>
      <w:ins w:id="9" w:author="PG-Rev1" w:date="2021-01-27T14:50:00Z">
        <w:r>
          <w:rPr>
            <w:lang w:val="fr-FR"/>
          </w:rPr>
          <w:t>[xx]</w:t>
        </w:r>
        <w:r>
          <w:rPr>
            <w:lang w:val="fr-FR"/>
          </w:rPr>
          <w:tab/>
          <w:t>IETF RFC 7805: "</w:t>
        </w:r>
      </w:ins>
      <w:ins w:id="10" w:author="PG-Rev1" w:date="2021-01-27T14:51:00Z">
        <w:r w:rsidRPr="00075E11">
          <w:rPr>
            <w:lang w:val="fr-FR"/>
          </w:rPr>
          <w:t xml:space="preserve">Moving </w:t>
        </w:r>
        <w:proofErr w:type="spellStart"/>
        <w:r w:rsidRPr="00075E11">
          <w:rPr>
            <w:lang w:val="fr-FR"/>
          </w:rPr>
          <w:t>Outdated</w:t>
        </w:r>
        <w:proofErr w:type="spellEnd"/>
        <w:r w:rsidRPr="00075E11">
          <w:rPr>
            <w:lang w:val="fr-FR"/>
          </w:rPr>
          <w:t xml:space="preserve"> TCP Extensions and TCP-</w:t>
        </w:r>
        <w:proofErr w:type="spellStart"/>
        <w:r w:rsidRPr="00075E11">
          <w:rPr>
            <w:lang w:val="fr-FR"/>
          </w:rPr>
          <w:t>Related</w:t>
        </w:r>
        <w:proofErr w:type="spellEnd"/>
        <w:r w:rsidRPr="00075E11">
          <w:rPr>
            <w:lang w:val="fr-FR"/>
          </w:rPr>
          <w:t xml:space="preserve"> </w:t>
        </w:r>
        <w:bookmarkStart w:id="11" w:name="_GoBack"/>
        <w:bookmarkEnd w:id="11"/>
        <w:r w:rsidRPr="00075E11">
          <w:rPr>
            <w:lang w:val="fr-FR"/>
          </w:rPr>
          <w:t xml:space="preserve">Documents to Historic or </w:t>
        </w:r>
        <w:proofErr w:type="spellStart"/>
        <w:r w:rsidRPr="00075E11">
          <w:rPr>
            <w:lang w:val="fr-FR"/>
          </w:rPr>
          <w:t>Informational</w:t>
        </w:r>
        <w:proofErr w:type="spellEnd"/>
        <w:r w:rsidRPr="00075E11">
          <w:rPr>
            <w:lang w:val="fr-FR"/>
          </w:rPr>
          <w:t xml:space="preserve"> </w:t>
        </w:r>
        <w:proofErr w:type="spellStart"/>
        <w:r w:rsidRPr="00075E11">
          <w:rPr>
            <w:lang w:val="fr-FR"/>
          </w:rPr>
          <w:t>Status</w:t>
        </w:r>
      </w:ins>
      <w:proofErr w:type="spellEnd"/>
      <w:ins w:id="12" w:author="PG-Rev1" w:date="2021-01-27T14:50:00Z">
        <w:r>
          <w:rPr>
            <w:lang w:val="fr-FR"/>
          </w:rPr>
          <w:t>"</w:t>
        </w:r>
      </w:ins>
    </w:p>
    <w:p w14:paraId="656D673D" w14:textId="48EC00EE" w:rsidR="00D46F6E" w:rsidRPr="006B5418" w:rsidRDefault="00D46F6E" w:rsidP="00D46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E19E2" w14:textId="29CFF31D" w:rsidR="00637E82" w:rsidRDefault="00637E82" w:rsidP="000E0D16">
      <w:pPr>
        <w:pStyle w:val="Heading4"/>
        <w:rPr>
          <w:lang w:eastAsia="zh-CN"/>
        </w:rPr>
      </w:pPr>
      <w:ins w:id="13" w:author="PallabGupta" w:date="2021-01-08T16:08:00Z">
        <w:r>
          <w:rPr>
            <w:lang w:eastAsia="zh-CN"/>
          </w:rPr>
          <w:t>7.3.</w:t>
        </w:r>
      </w:ins>
      <w:ins w:id="14" w:author="PallabGupta" w:date="2021-01-11T12:07:00Z">
        <w:r w:rsidR="00E1506A">
          <w:rPr>
            <w:lang w:eastAsia="zh-CN"/>
          </w:rPr>
          <w:t>x</w:t>
        </w:r>
      </w:ins>
      <w:ins w:id="15" w:author="PallabGupta" w:date="2021-01-12T11:24:00Z">
        <w:r w:rsidR="00B021E0">
          <w:rPr>
            <w:lang w:eastAsia="zh-CN"/>
          </w:rPr>
          <w:t>1</w:t>
        </w:r>
      </w:ins>
      <w:ins w:id="16" w:author="PallabGupta" w:date="2021-01-08T16:08:00Z">
        <w:r>
          <w:rPr>
            <w:lang w:eastAsia="zh-CN"/>
          </w:rPr>
          <w:t>.</w:t>
        </w:r>
      </w:ins>
      <w:ins w:id="17" w:author="PallabGupta" w:date="2021-01-11T16:10:00Z">
        <w:r w:rsidR="00900F63">
          <w:rPr>
            <w:lang w:eastAsia="zh-CN"/>
          </w:rPr>
          <w:t>y</w:t>
        </w:r>
      </w:ins>
      <w:ins w:id="18" w:author="PallabGupta" w:date="2021-01-12T17:30:00Z">
        <w:r w:rsidR="0011442F">
          <w:rPr>
            <w:lang w:eastAsia="zh-CN"/>
          </w:rPr>
          <w:t>5</w:t>
        </w:r>
      </w:ins>
      <w:ins w:id="19" w:author="PallabGupta" w:date="2021-01-08T16:08:00Z">
        <w:r>
          <w:rPr>
            <w:lang w:eastAsia="zh-CN"/>
          </w:rPr>
          <w:t xml:space="preserve"> </w:t>
        </w:r>
      </w:ins>
      <w:ins w:id="20" w:author="PallabGupta" w:date="2021-01-12T17:30:00Z">
        <w:r w:rsidR="0089691C">
          <w:rPr>
            <w:lang w:eastAsia="zh-CN"/>
          </w:rPr>
          <w:t xml:space="preserve">Evaluation of </w:t>
        </w:r>
      </w:ins>
      <w:ins w:id="21" w:author="PallabGupta" w:date="2021-01-11T16:10:00Z">
        <w:r w:rsidR="00943EB1">
          <w:rPr>
            <w:lang w:eastAsia="zh-CN"/>
          </w:rPr>
          <w:t xml:space="preserve">Multiplexer </w:t>
        </w:r>
      </w:ins>
      <w:ins w:id="22" w:author="PallabGupta" w:date="2021-01-12T17:30:00Z">
        <w:r w:rsidR="0089691C">
          <w:rPr>
            <w:lang w:eastAsia="zh-CN"/>
          </w:rPr>
          <w:t xml:space="preserve">based </w:t>
        </w:r>
      </w:ins>
      <w:ins w:id="23" w:author="PallabGupta" w:date="2021-01-11T16:10:00Z">
        <w:r w:rsidR="00943EB1">
          <w:rPr>
            <w:lang w:eastAsia="zh-CN"/>
          </w:rPr>
          <w:t>solutions</w:t>
        </w:r>
      </w:ins>
      <w:ins w:id="24" w:author="PallabGupta" w:date="2021-01-12T17:29:00Z">
        <w:r w:rsidR="003D7AC2">
          <w:rPr>
            <w:lang w:eastAsia="zh-CN"/>
          </w:rPr>
          <w:t xml:space="preserve"> </w:t>
        </w:r>
        <w:r w:rsidR="003D7AC2" w:rsidRPr="009F2E55">
          <w:rPr>
            <w:lang w:val="fr-FR" w:eastAsia="zh-CN"/>
          </w:rPr>
          <w:t>(s</w:t>
        </w:r>
        <w:r w:rsidR="003D7AC2" w:rsidRPr="00DD7C91">
          <w:rPr>
            <w:lang w:val="fr-FR" w:eastAsia="zh-CN"/>
          </w:rPr>
          <w:t>ol</w:t>
        </w:r>
        <w:r w:rsidR="003D7AC2">
          <w:rPr>
            <w:lang w:val="fr-FR" w:eastAsia="zh-CN"/>
          </w:rPr>
          <w:t>utions #7, #8 and #9)</w:t>
        </w:r>
      </w:ins>
    </w:p>
    <w:p w14:paraId="355C18B7" w14:textId="5FBE564A" w:rsidR="00782D21" w:rsidDel="00AE755A" w:rsidRDefault="00AE755A" w:rsidP="00782D21">
      <w:pPr>
        <w:rPr>
          <w:del w:id="25" w:author="PallabGupta" w:date="2021-01-11T16:13:00Z"/>
        </w:rPr>
      </w:pPr>
      <w:ins w:id="26" w:author="PallabGupta" w:date="2021-01-11T16:13:00Z">
        <w:r>
          <w:rPr>
            <w:lang w:eastAsia="zh-CN"/>
          </w:rPr>
          <w:t xml:space="preserve">Both Solution #7 &amp; Solution #8 </w:t>
        </w:r>
      </w:ins>
      <w:ins w:id="27" w:author="PallabGupta" w:date="2021-01-11T16:14:00Z">
        <w:r>
          <w:rPr>
            <w:lang w:eastAsia="zh-CN"/>
          </w:rPr>
          <w:t>allow to run multiple applications on the same SCTP connection (i.e. same IP address and port number)</w:t>
        </w:r>
      </w:ins>
      <w:ins w:id="28" w:author="PallabGupta" w:date="2021-01-11T16:16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 xml:space="preserve">and </w:t>
        </w:r>
      </w:ins>
      <w:ins w:id="29" w:author="PallabGupta" w:date="2021-01-11T16:18:00Z">
        <w:r>
          <w:rPr>
            <w:lang w:eastAsia="zh-CN"/>
          </w:rPr>
          <w:t>also</w:t>
        </w:r>
        <w:proofErr w:type="gramEnd"/>
        <w:r>
          <w:rPr>
            <w:lang w:eastAsia="zh-CN"/>
          </w:rPr>
          <w:t xml:space="preserve"> </w:t>
        </w:r>
      </w:ins>
      <w:ins w:id="30" w:author="PallabGupta" w:date="2021-01-11T16:15:00Z">
        <w:r>
          <w:rPr>
            <w:lang w:eastAsia="zh-CN"/>
          </w:rPr>
          <w:t xml:space="preserve">avoid impacts on the network and infrastructure </w:t>
        </w:r>
      </w:ins>
      <w:ins w:id="31" w:author="PallabGupta" w:date="2021-01-11T16:16:00Z">
        <w:r>
          <w:t>(e.g. introducing/managing DNS)</w:t>
        </w:r>
      </w:ins>
      <w:ins w:id="32" w:author="PallabGupta" w:date="2021-01-11T16:17:00Z">
        <w:r>
          <w:t>.</w:t>
        </w:r>
      </w:ins>
    </w:p>
    <w:p w14:paraId="24012FEC" w14:textId="0B8BE688" w:rsidR="00AE755A" w:rsidRDefault="00AE755A" w:rsidP="00782D21">
      <w:pPr>
        <w:rPr>
          <w:ins w:id="33" w:author="PallabGupta" w:date="2021-01-11T16:21:00Z"/>
          <w:rFonts w:eastAsia="SimSun"/>
          <w:lang w:val="en-US" w:eastAsia="zh-CN"/>
        </w:rPr>
      </w:pPr>
      <w:ins w:id="34" w:author="PallabGupta" w:date="2021-01-11T16:18:00Z">
        <w:r>
          <w:t xml:space="preserve">But Solution #7 needs modification of the </w:t>
        </w:r>
        <w:r w:rsidRPr="00AE755A">
          <w:rPr>
            <w:lang w:val="en-US"/>
          </w:rPr>
          <w:t xml:space="preserve">SCTP </w:t>
        </w:r>
        <w:r>
          <w:rPr>
            <w:lang w:val="en-US"/>
          </w:rPr>
          <w:t xml:space="preserve">stack. </w:t>
        </w:r>
      </w:ins>
      <w:ins w:id="35" w:author="PallabGupta" w:date="2021-01-11T16:19:00Z">
        <w:r>
          <w:rPr>
            <w:lang w:val="en-US"/>
          </w:rPr>
          <w:t xml:space="preserve">The proposed solution (see </w:t>
        </w:r>
      </w:ins>
      <w:ins w:id="36" w:author="PallabGupta" w:date="2021-01-12T17:29:00Z">
        <w:r w:rsidR="003516E0">
          <w:rPr>
            <w:lang w:val="en-US"/>
          </w:rPr>
          <w:t>claus</w:t>
        </w:r>
      </w:ins>
      <w:ins w:id="37" w:author="PallabGupta" w:date="2021-01-12T17:30:00Z">
        <w:r w:rsidR="003516E0">
          <w:rPr>
            <w:lang w:val="en-US"/>
          </w:rPr>
          <w:t>e </w:t>
        </w:r>
      </w:ins>
      <w:ins w:id="38" w:author="PallabGupta" w:date="2021-01-11T16:19:00Z">
        <w:r>
          <w:rPr>
            <w:lang w:val="en-US"/>
          </w:rPr>
          <w:t xml:space="preserve">6.8.2) </w:t>
        </w:r>
      </w:ins>
      <w:ins w:id="39" w:author="PallabGupta" w:date="2021-01-11T16:20:00Z">
        <w:r>
          <w:rPr>
            <w:lang w:val="en-US"/>
          </w:rPr>
          <w:t>is not available in existing SCTP RFC (</w:t>
        </w:r>
        <w:r>
          <w:rPr>
            <w:rFonts w:eastAsia="SimSun"/>
            <w:lang w:val="en-US" w:eastAsia="zh-CN"/>
          </w:rPr>
          <w:t>IETF RFC 4960 </w:t>
        </w:r>
        <w:r w:rsidRPr="0043378D">
          <w:rPr>
            <w:rFonts w:eastAsia="SimSun"/>
            <w:lang w:val="en-US" w:eastAsia="zh-CN"/>
          </w:rPr>
          <w:t>[</w:t>
        </w:r>
        <w:r w:rsidRPr="00A9011C">
          <w:rPr>
            <w:rFonts w:eastAsia="SimSun"/>
            <w:lang w:val="en-US" w:eastAsia="zh-CN"/>
          </w:rPr>
          <w:t>10</w:t>
        </w:r>
        <w:r>
          <w:rPr>
            <w:rFonts w:eastAsia="SimSun"/>
            <w:lang w:val="en-US" w:eastAsia="zh-CN"/>
          </w:rPr>
          <w:t>])</w:t>
        </w:r>
      </w:ins>
      <w:ins w:id="40" w:author="PallabGupta" w:date="2021-01-11T16:21:00Z">
        <w:r>
          <w:rPr>
            <w:rFonts w:eastAsia="SimSun"/>
            <w:lang w:val="en-US" w:eastAsia="zh-CN"/>
          </w:rPr>
          <w:t xml:space="preserve"> and all applications </w:t>
        </w:r>
        <w:proofErr w:type="gramStart"/>
        <w:r>
          <w:rPr>
            <w:rFonts w:eastAsia="SimSun"/>
            <w:lang w:val="en-US" w:eastAsia="zh-CN"/>
          </w:rPr>
          <w:t>have to</w:t>
        </w:r>
        <w:proofErr w:type="gramEnd"/>
        <w:r>
          <w:rPr>
            <w:rFonts w:eastAsia="SimSun"/>
            <w:lang w:val="en-US" w:eastAsia="zh-CN"/>
          </w:rPr>
          <w:t xml:space="preserve"> develop a 3GPP specific add on to the existing SCTP stack.</w:t>
        </w:r>
      </w:ins>
    </w:p>
    <w:p w14:paraId="23082151" w14:textId="28A85475" w:rsidR="00AE755A" w:rsidRDefault="00AE755A" w:rsidP="00782D21">
      <w:pPr>
        <w:rPr>
          <w:ins w:id="41" w:author="PallabGupta" w:date="2021-01-11T16:26:00Z"/>
          <w:rFonts w:eastAsia="SimSun"/>
          <w:lang w:val="en-US" w:eastAsia="zh-CN"/>
        </w:rPr>
      </w:pPr>
      <w:ins w:id="42" w:author="PallabGupta" w:date="2021-01-11T16:21:00Z">
        <w:r>
          <w:rPr>
            <w:rFonts w:eastAsia="SimSun"/>
            <w:lang w:val="en-US" w:eastAsia="zh-CN"/>
          </w:rPr>
          <w:t xml:space="preserve">Solution #8 also has a significant impact on both the </w:t>
        </w:r>
      </w:ins>
      <w:ins w:id="43" w:author="PallabGupta" w:date="2021-01-11T16:22:00Z">
        <w:r>
          <w:rPr>
            <w:rFonts w:eastAsia="SimSun"/>
            <w:lang w:val="en-US" w:eastAsia="zh-CN"/>
          </w:rPr>
          <w:t xml:space="preserve">application server and client </w:t>
        </w:r>
        <w:r w:rsidR="00001983">
          <w:rPr>
            <w:rFonts w:eastAsia="SimSun"/>
            <w:lang w:val="en-US" w:eastAsia="zh-CN"/>
          </w:rPr>
          <w:t>implementations</w:t>
        </w:r>
        <w:r>
          <w:rPr>
            <w:rFonts w:eastAsia="SimSun"/>
            <w:lang w:val="en-US" w:eastAsia="zh-CN"/>
          </w:rPr>
          <w:t xml:space="preserve">. On the server side, an application layer multiplexer </w:t>
        </w:r>
        <w:proofErr w:type="gramStart"/>
        <w:r>
          <w:rPr>
            <w:rFonts w:eastAsia="SimSun"/>
            <w:lang w:val="en-US" w:eastAsia="zh-CN"/>
          </w:rPr>
          <w:t>has to</w:t>
        </w:r>
        <w:proofErr w:type="gramEnd"/>
        <w:r>
          <w:rPr>
            <w:rFonts w:eastAsia="SimSun"/>
            <w:lang w:val="en-US" w:eastAsia="zh-CN"/>
          </w:rPr>
          <w:t xml:space="preserve"> be designed as explained in the solution (see </w:t>
        </w:r>
      </w:ins>
      <w:ins w:id="44" w:author="PallabGupta" w:date="2021-01-12T17:30:00Z">
        <w:r w:rsidR="003516E0">
          <w:rPr>
            <w:rFonts w:eastAsia="SimSun"/>
            <w:lang w:val="en-US" w:eastAsia="zh-CN"/>
          </w:rPr>
          <w:t>clause </w:t>
        </w:r>
      </w:ins>
      <w:ins w:id="45" w:author="PallabGupta" w:date="2021-01-11T16:22:00Z">
        <w:r>
          <w:rPr>
            <w:rFonts w:eastAsia="SimSun"/>
            <w:lang w:val="en-US" w:eastAsia="zh-CN"/>
          </w:rPr>
          <w:t>6.9.2)</w:t>
        </w:r>
      </w:ins>
      <w:ins w:id="46" w:author="PallabGupta" w:date="2021-01-11T16:23:00Z">
        <w:r w:rsidR="00001983">
          <w:rPr>
            <w:rFonts w:eastAsia="SimSun"/>
            <w:lang w:val="en-US" w:eastAsia="zh-CN"/>
          </w:rPr>
          <w:t>. Similarly</w:t>
        </w:r>
      </w:ins>
      <w:ins w:id="47" w:author="PallabGupta" w:date="2021-01-11T16:25:00Z">
        <w:r w:rsidR="00001983">
          <w:rPr>
            <w:rFonts w:eastAsia="SimSun"/>
            <w:lang w:val="en-US" w:eastAsia="zh-CN"/>
          </w:rPr>
          <w:t>,</w:t>
        </w:r>
      </w:ins>
      <w:ins w:id="48" w:author="PallabGupta" w:date="2021-01-11T16:23:00Z">
        <w:r w:rsidR="00001983">
          <w:rPr>
            <w:rFonts w:eastAsia="SimSun"/>
            <w:lang w:val="en-US" w:eastAsia="zh-CN"/>
          </w:rPr>
          <w:t xml:space="preserve"> on the client</w:t>
        </w:r>
      </w:ins>
      <w:ins w:id="49" w:author="PallabGupta" w:date="2021-01-11T16:25:00Z">
        <w:r w:rsidR="00001983">
          <w:rPr>
            <w:rFonts w:eastAsia="SimSun"/>
            <w:lang w:val="en-US" w:eastAsia="zh-CN"/>
          </w:rPr>
          <w:t>-</w:t>
        </w:r>
      </w:ins>
      <w:ins w:id="50" w:author="PallabGupta" w:date="2021-01-11T16:23:00Z">
        <w:r w:rsidR="00001983">
          <w:rPr>
            <w:rFonts w:eastAsia="SimSun"/>
            <w:lang w:val="en-US" w:eastAsia="zh-CN"/>
          </w:rPr>
          <w:t xml:space="preserve">side necessary adaptations have to be done to discover the applications </w:t>
        </w:r>
      </w:ins>
      <w:ins w:id="51" w:author="PallabGupta" w:date="2021-01-11T16:24:00Z">
        <w:r w:rsidR="00001983">
          <w:rPr>
            <w:rFonts w:eastAsia="SimSun"/>
            <w:lang w:val="en-US" w:eastAsia="zh-CN"/>
          </w:rPr>
          <w:t xml:space="preserve">that are </w:t>
        </w:r>
      </w:ins>
      <w:ins w:id="52" w:author="PallabGupta" w:date="2021-01-11T16:23:00Z">
        <w:r w:rsidR="00001983">
          <w:rPr>
            <w:rFonts w:eastAsia="SimSun"/>
            <w:lang w:val="en-US" w:eastAsia="zh-CN"/>
          </w:rPr>
          <w:t xml:space="preserve">supported </w:t>
        </w:r>
      </w:ins>
      <w:ins w:id="53" w:author="PallabGupta" w:date="2021-01-11T16:24:00Z">
        <w:r w:rsidR="00001983">
          <w:rPr>
            <w:rFonts w:eastAsia="SimSun"/>
            <w:lang w:val="en-US" w:eastAsia="zh-CN"/>
          </w:rPr>
          <w:t>by the</w:t>
        </w:r>
      </w:ins>
      <w:ins w:id="54" w:author="PallabGupta" w:date="2021-01-12T17:30:00Z">
        <w:r w:rsidR="003516E0">
          <w:rPr>
            <w:rFonts w:eastAsia="SimSun"/>
            <w:lang w:val="en-US" w:eastAsia="zh-CN"/>
          </w:rPr>
          <w:t xml:space="preserve"> remote</w:t>
        </w:r>
      </w:ins>
      <w:ins w:id="55" w:author="PallabGupta" w:date="2021-01-11T16:24:00Z">
        <w:r w:rsidR="00001983">
          <w:rPr>
            <w:rFonts w:eastAsia="SimSun"/>
            <w:lang w:val="en-US" w:eastAsia="zh-CN"/>
          </w:rPr>
          <w:t xml:space="preserve"> SCTP end point by sending new application messages, containing list of applicati</w:t>
        </w:r>
      </w:ins>
      <w:ins w:id="56" w:author="PallabGupta" w:date="2021-01-11T16:25:00Z">
        <w:r w:rsidR="00001983">
          <w:rPr>
            <w:rFonts w:eastAsia="SimSun"/>
            <w:lang w:val="en-US" w:eastAsia="zh-CN"/>
          </w:rPr>
          <w:t xml:space="preserve">on ids </w:t>
        </w:r>
      </w:ins>
      <w:ins w:id="57" w:author="PallabGupta" w:date="2021-01-11T16:26:00Z">
        <w:r w:rsidR="00001983">
          <w:rPr>
            <w:rFonts w:eastAsia="SimSun"/>
            <w:lang w:val="en-US" w:eastAsia="zh-CN"/>
          </w:rPr>
          <w:t xml:space="preserve">(SCTP Payload Protocol Identifier values) </w:t>
        </w:r>
      </w:ins>
      <w:ins w:id="58" w:author="PallabGupta" w:date="2021-01-11T16:25:00Z">
        <w:r w:rsidR="00001983">
          <w:rPr>
            <w:rFonts w:eastAsia="SimSun"/>
            <w:lang w:val="en-US" w:eastAsia="zh-CN"/>
          </w:rPr>
          <w:t>for negotiations as explained in the solution in clause 6.9.2.</w:t>
        </w:r>
      </w:ins>
    </w:p>
    <w:p w14:paraId="2696B9D3" w14:textId="66F4EB9A" w:rsidR="00137DF8" w:rsidRDefault="00001983" w:rsidP="00782D21">
      <w:pPr>
        <w:rPr>
          <w:ins w:id="59" w:author="PG-Rev1" w:date="2021-01-27T14:42:00Z"/>
          <w:rFonts w:eastAsia="SimSun"/>
          <w:lang w:val="en-US" w:eastAsia="zh-CN"/>
        </w:rPr>
      </w:pPr>
      <w:ins w:id="60" w:author="PallabGupta" w:date="2021-01-11T16:26:00Z">
        <w:r>
          <w:rPr>
            <w:rFonts w:eastAsia="SimSun"/>
            <w:lang w:val="en-US" w:eastAsia="zh-CN"/>
          </w:rPr>
          <w:t xml:space="preserve">Solution #9 is proposed for TCP based applications and </w:t>
        </w:r>
      </w:ins>
      <w:ins w:id="61" w:author="PallabGupta" w:date="2021-01-11T16:27:00Z">
        <w:r>
          <w:rPr>
            <w:rFonts w:eastAsia="SimSun"/>
            <w:lang w:val="en-US" w:eastAsia="zh-CN"/>
          </w:rPr>
          <w:t xml:space="preserve">uses an already deprecated solution. </w:t>
        </w:r>
      </w:ins>
      <w:ins w:id="62" w:author="PG-Rev1" w:date="2021-01-27T14:39:00Z">
        <w:r w:rsidR="00137DF8">
          <w:rPr>
            <w:rFonts w:eastAsia="SimSun"/>
            <w:lang w:val="en-US" w:eastAsia="zh-CN"/>
          </w:rPr>
          <w:t xml:space="preserve">Some of the reasons for </w:t>
        </w:r>
      </w:ins>
      <w:ins w:id="63" w:author="PG-Rev1" w:date="2021-01-27T14:42:00Z">
        <w:r w:rsidR="00137DF8">
          <w:rPr>
            <w:rFonts w:eastAsia="SimSun"/>
            <w:lang w:val="en-US" w:eastAsia="zh-CN"/>
          </w:rPr>
          <w:t xml:space="preserve">deprecation </w:t>
        </w:r>
      </w:ins>
      <w:ins w:id="64" w:author="PG-Rev1" w:date="2021-01-27T14:53:00Z">
        <w:r w:rsidR="000474C2">
          <w:rPr>
            <w:rFonts w:eastAsia="SimSun"/>
            <w:lang w:val="en-US" w:eastAsia="zh-CN"/>
          </w:rPr>
          <w:t xml:space="preserve">as mentioned in the IETF RFC 7805 [xx] </w:t>
        </w:r>
      </w:ins>
      <w:ins w:id="65" w:author="PG-Rev1" w:date="2021-01-27T14:56:00Z">
        <w:r w:rsidR="00995D12">
          <w:rPr>
            <w:rFonts w:eastAsia="SimSun"/>
            <w:lang w:val="en-US" w:eastAsia="zh-CN"/>
          </w:rPr>
          <w:t xml:space="preserve">that are relevant for 3GPP applications </w:t>
        </w:r>
      </w:ins>
      <w:ins w:id="66" w:author="PG-Rev1" w:date="2021-01-27T14:42:00Z">
        <w:r w:rsidR="00137DF8">
          <w:rPr>
            <w:rFonts w:eastAsia="SimSun"/>
            <w:lang w:val="en-US" w:eastAsia="zh-CN"/>
          </w:rPr>
          <w:t xml:space="preserve">are </w:t>
        </w:r>
      </w:ins>
      <w:ins w:id="67" w:author="PG-Rev1" w:date="2021-01-27T14:53:00Z">
        <w:r w:rsidR="000474C2">
          <w:rPr>
            <w:rFonts w:eastAsia="SimSun"/>
            <w:lang w:val="en-US" w:eastAsia="zh-CN"/>
          </w:rPr>
          <w:t>listed</w:t>
        </w:r>
      </w:ins>
      <w:ins w:id="68" w:author="PG-Rev1" w:date="2021-01-27T14:42:00Z">
        <w:r w:rsidR="00137DF8">
          <w:rPr>
            <w:rFonts w:eastAsia="SimSun"/>
            <w:lang w:val="en-US" w:eastAsia="zh-CN"/>
          </w:rPr>
          <w:t xml:space="preserve"> below:</w:t>
        </w:r>
      </w:ins>
    </w:p>
    <w:p w14:paraId="7CFC2078" w14:textId="6C4F1303" w:rsidR="00137DF8" w:rsidRDefault="00137DF8" w:rsidP="00137DF8">
      <w:pPr>
        <w:pStyle w:val="B1"/>
        <w:rPr>
          <w:ins w:id="69" w:author="PG-Rev1" w:date="2021-01-27T14:44:00Z"/>
          <w:rFonts w:eastAsia="SimSun"/>
          <w:lang w:val="en-US" w:eastAsia="zh-CN"/>
        </w:rPr>
      </w:pPr>
      <w:ins w:id="70" w:author="PG-Rev1" w:date="2021-01-27T14:43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  <w:r w:rsidRPr="00137DF8">
          <w:rPr>
            <w:rFonts w:eastAsia="SimSun"/>
            <w:lang w:val="en-US" w:eastAsia="zh-CN"/>
          </w:rPr>
          <w:t>It requires all new connections to be received on a single port, which limits the number of connections between two machines.</w:t>
        </w:r>
      </w:ins>
    </w:p>
    <w:p w14:paraId="309949F6" w14:textId="67B2D296" w:rsidR="00137DF8" w:rsidRDefault="00137DF8" w:rsidP="00137DF8">
      <w:pPr>
        <w:pStyle w:val="B1"/>
        <w:rPr>
          <w:ins w:id="71" w:author="PG-Rev1" w:date="2021-01-27T14:44:00Z"/>
          <w:rFonts w:eastAsia="SimSun"/>
          <w:lang w:val="en-US" w:eastAsia="zh-CN"/>
        </w:rPr>
      </w:pPr>
      <w:ins w:id="72" w:author="PG-Rev1" w:date="2021-01-27T14:44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  <w:r w:rsidRPr="00137DF8">
          <w:rPr>
            <w:rFonts w:eastAsia="SimSun"/>
            <w:lang w:val="en-US" w:eastAsia="zh-CN"/>
          </w:rPr>
          <w:t>It complicates firewall implementation and management because all services share the same port number.</w:t>
        </w:r>
      </w:ins>
    </w:p>
    <w:p w14:paraId="40906B90" w14:textId="165FF900" w:rsidR="00001983" w:rsidRDefault="00001983" w:rsidP="00782D21">
      <w:pPr>
        <w:rPr>
          <w:ins w:id="73" w:author="PallabGupta" w:date="2021-01-11T16:18:00Z"/>
          <w:lang w:eastAsia="zh-CN"/>
        </w:rPr>
      </w:pPr>
      <w:ins w:id="74" w:author="PallabGupta" w:date="2021-01-11T16:27:00Z">
        <w:r>
          <w:rPr>
            <w:rFonts w:eastAsia="SimSun"/>
            <w:lang w:val="en-US" w:eastAsia="zh-CN"/>
          </w:rPr>
          <w:t xml:space="preserve">At 3GPP we </w:t>
        </w:r>
      </w:ins>
      <w:ins w:id="75" w:author="PallabGupta" w:date="2021-01-11T16:28:00Z">
        <w:r>
          <w:rPr>
            <w:rFonts w:eastAsia="SimSun"/>
            <w:lang w:val="en-US" w:eastAsia="zh-CN"/>
          </w:rPr>
          <w:t xml:space="preserve">should avoid </w:t>
        </w:r>
      </w:ins>
      <w:ins w:id="76" w:author="PG-Rev1" w:date="2021-01-27T14:57:00Z">
        <w:r w:rsidR="00814EF1">
          <w:rPr>
            <w:rFonts w:eastAsia="SimSun"/>
            <w:lang w:val="en-US" w:eastAsia="zh-CN"/>
          </w:rPr>
          <w:t>using</w:t>
        </w:r>
      </w:ins>
      <w:ins w:id="77" w:author="PallabGupta" w:date="2021-01-11T16:28:00Z">
        <w:r>
          <w:rPr>
            <w:rFonts w:eastAsia="SimSun"/>
            <w:lang w:val="en-US" w:eastAsia="zh-CN"/>
          </w:rPr>
          <w:t xml:space="preserve"> a solution that is already deprecated by IETF. Also, since TCPMUX is deprecated by IETF, it may impact the TCP stacks on the application side, e.g. </w:t>
        </w:r>
      </w:ins>
      <w:ins w:id="78" w:author="PallabGupta" w:date="2021-01-11T16:29:00Z">
        <w:r>
          <w:rPr>
            <w:rFonts w:eastAsia="SimSun"/>
            <w:lang w:val="en-US" w:eastAsia="zh-CN"/>
          </w:rPr>
          <w:t>TCPMUX may not be supported by the stack layer at all or the support may be removed</w:t>
        </w:r>
      </w:ins>
      <w:ins w:id="79" w:author="PallabGupta" w:date="2021-01-11T16:30:00Z">
        <w:r>
          <w:rPr>
            <w:rFonts w:eastAsia="SimSun"/>
            <w:lang w:val="en-US" w:eastAsia="zh-CN"/>
          </w:rPr>
          <w:t>.</w:t>
        </w:r>
      </w:ins>
    </w:p>
    <w:p w14:paraId="3D6C51A9" w14:textId="1E08D6D2" w:rsidR="00CD6A8E" w:rsidRPr="0090769B" w:rsidRDefault="00CD6A8E" w:rsidP="00CD6A8E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B8F1A" w14:textId="77777777" w:rsidR="004E1A21" w:rsidRDefault="004E1A21">
      <w:r>
        <w:separator/>
      </w:r>
    </w:p>
  </w:endnote>
  <w:endnote w:type="continuationSeparator" w:id="0">
    <w:p w14:paraId="1136B9D9" w14:textId="77777777" w:rsidR="004E1A21" w:rsidRDefault="004E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D413" w14:textId="77777777" w:rsidR="004E1A21" w:rsidRDefault="004E1A21">
      <w:r>
        <w:separator/>
      </w:r>
    </w:p>
  </w:footnote>
  <w:footnote w:type="continuationSeparator" w:id="0">
    <w:p w14:paraId="22F21BF8" w14:textId="77777777" w:rsidR="004E1A21" w:rsidRDefault="004E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G-Rev1">
    <w15:presenceInfo w15:providerId="None" w15:userId="PG-Rev1"/>
  </w15:person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83"/>
    <w:rsid w:val="00013015"/>
    <w:rsid w:val="00022E4A"/>
    <w:rsid w:val="00032D56"/>
    <w:rsid w:val="0003711D"/>
    <w:rsid w:val="00043E25"/>
    <w:rsid w:val="0004575F"/>
    <w:rsid w:val="000474C2"/>
    <w:rsid w:val="00062124"/>
    <w:rsid w:val="000643DC"/>
    <w:rsid w:val="00066856"/>
    <w:rsid w:val="00070F86"/>
    <w:rsid w:val="00072AAF"/>
    <w:rsid w:val="00072DD2"/>
    <w:rsid w:val="00075E11"/>
    <w:rsid w:val="00090B6D"/>
    <w:rsid w:val="0009500F"/>
    <w:rsid w:val="000B14A6"/>
    <w:rsid w:val="000C6598"/>
    <w:rsid w:val="000D21C2"/>
    <w:rsid w:val="000D759A"/>
    <w:rsid w:val="000E0D16"/>
    <w:rsid w:val="000F0C87"/>
    <w:rsid w:val="000F2C43"/>
    <w:rsid w:val="0011442F"/>
    <w:rsid w:val="00116BDF"/>
    <w:rsid w:val="00130F69"/>
    <w:rsid w:val="0013241F"/>
    <w:rsid w:val="00137DF8"/>
    <w:rsid w:val="00142F65"/>
    <w:rsid w:val="00143552"/>
    <w:rsid w:val="00152866"/>
    <w:rsid w:val="00155C6F"/>
    <w:rsid w:val="00183134"/>
    <w:rsid w:val="00191E6B"/>
    <w:rsid w:val="001926E1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47148"/>
    <w:rsid w:val="00350012"/>
    <w:rsid w:val="003516E0"/>
    <w:rsid w:val="00354B04"/>
    <w:rsid w:val="003554E8"/>
    <w:rsid w:val="003617F4"/>
    <w:rsid w:val="003658C8"/>
    <w:rsid w:val="00370766"/>
    <w:rsid w:val="00371954"/>
    <w:rsid w:val="00377F27"/>
    <w:rsid w:val="0039050F"/>
    <w:rsid w:val="00394E81"/>
    <w:rsid w:val="003A59CB"/>
    <w:rsid w:val="003B2CE5"/>
    <w:rsid w:val="003B76A9"/>
    <w:rsid w:val="003B79F5"/>
    <w:rsid w:val="003D7AC2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96876"/>
    <w:rsid w:val="00497F14"/>
    <w:rsid w:val="004A4BEC"/>
    <w:rsid w:val="004B45A4"/>
    <w:rsid w:val="004D077E"/>
    <w:rsid w:val="004D76E2"/>
    <w:rsid w:val="004E1A21"/>
    <w:rsid w:val="004F1450"/>
    <w:rsid w:val="0050780D"/>
    <w:rsid w:val="00511527"/>
    <w:rsid w:val="0051277C"/>
    <w:rsid w:val="005275CB"/>
    <w:rsid w:val="0054453D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7121"/>
    <w:rsid w:val="005E2C44"/>
    <w:rsid w:val="0060287A"/>
    <w:rsid w:val="0061048B"/>
    <w:rsid w:val="00616AF5"/>
    <w:rsid w:val="00621F9B"/>
    <w:rsid w:val="00636FCA"/>
    <w:rsid w:val="00637E82"/>
    <w:rsid w:val="00643317"/>
    <w:rsid w:val="006441BD"/>
    <w:rsid w:val="00661116"/>
    <w:rsid w:val="0067142F"/>
    <w:rsid w:val="006B5418"/>
    <w:rsid w:val="006E21FB"/>
    <w:rsid w:val="006E292A"/>
    <w:rsid w:val="007027F8"/>
    <w:rsid w:val="00710497"/>
    <w:rsid w:val="00714B2E"/>
    <w:rsid w:val="00727AC1"/>
    <w:rsid w:val="007439B9"/>
    <w:rsid w:val="007760E6"/>
    <w:rsid w:val="00782D21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14EF1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691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0F63"/>
    <w:rsid w:val="00915A10"/>
    <w:rsid w:val="00917C15"/>
    <w:rsid w:val="00920903"/>
    <w:rsid w:val="0093578B"/>
    <w:rsid w:val="00943DC1"/>
    <w:rsid w:val="00943EB1"/>
    <w:rsid w:val="00944940"/>
    <w:rsid w:val="00945CB4"/>
    <w:rsid w:val="0095544B"/>
    <w:rsid w:val="009629FD"/>
    <w:rsid w:val="00986D55"/>
    <w:rsid w:val="00995D12"/>
    <w:rsid w:val="009B2C87"/>
    <w:rsid w:val="009B3291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1F0C"/>
    <w:rsid w:val="00A72DCE"/>
    <w:rsid w:val="00A752C5"/>
    <w:rsid w:val="00A779FB"/>
    <w:rsid w:val="00A77AC6"/>
    <w:rsid w:val="00A83ECE"/>
    <w:rsid w:val="00A84816"/>
    <w:rsid w:val="00A9104D"/>
    <w:rsid w:val="00AD7C25"/>
    <w:rsid w:val="00AE4D95"/>
    <w:rsid w:val="00AE755A"/>
    <w:rsid w:val="00AF6B24"/>
    <w:rsid w:val="00AF6D0A"/>
    <w:rsid w:val="00B021E0"/>
    <w:rsid w:val="00B0396C"/>
    <w:rsid w:val="00B03DFE"/>
    <w:rsid w:val="00B076C6"/>
    <w:rsid w:val="00B258BB"/>
    <w:rsid w:val="00B357DE"/>
    <w:rsid w:val="00B4141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7AC"/>
    <w:rsid w:val="00B9268B"/>
    <w:rsid w:val="00B92835"/>
    <w:rsid w:val="00BA3ACC"/>
    <w:rsid w:val="00BB5DFC"/>
    <w:rsid w:val="00BB7315"/>
    <w:rsid w:val="00BC0575"/>
    <w:rsid w:val="00BC2044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0186"/>
    <w:rsid w:val="00C415C3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46F6E"/>
    <w:rsid w:val="00D51466"/>
    <w:rsid w:val="00D51C49"/>
    <w:rsid w:val="00D53BE5"/>
    <w:rsid w:val="00D641A9"/>
    <w:rsid w:val="00D73B14"/>
    <w:rsid w:val="00D908E8"/>
    <w:rsid w:val="00D96D5F"/>
    <w:rsid w:val="00DB3B95"/>
    <w:rsid w:val="00DB72BB"/>
    <w:rsid w:val="00DC2EEA"/>
    <w:rsid w:val="00DC4164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6386"/>
    <w:rsid w:val="00FB7FC2"/>
    <w:rsid w:val="00FC4B4B"/>
    <w:rsid w:val="00FC6BF7"/>
    <w:rsid w:val="00FD6C59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075E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PG-Rev1</cp:lastModifiedBy>
  <cp:revision>129</cp:revision>
  <cp:lastPrinted>1899-12-31T23:00:00Z</cp:lastPrinted>
  <dcterms:created xsi:type="dcterms:W3CDTF">2019-01-14T04:28:00Z</dcterms:created>
  <dcterms:modified xsi:type="dcterms:W3CDTF">2021-01-28T08:46:00Z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